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1C61D00A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 w:rsidR="00F36797">
        <w:rPr>
          <w:rFonts w:ascii="Arial" w:hAnsi="Arial"/>
          <w:b/>
          <w:noProof/>
          <w:sz w:val="24"/>
        </w:rPr>
        <w:t>bis-e</w:t>
      </w:r>
      <w:r>
        <w:rPr>
          <w:rFonts w:ascii="Arial" w:hAnsi="Arial"/>
          <w:b/>
          <w:i/>
          <w:noProof/>
          <w:sz w:val="28"/>
        </w:rPr>
        <w:tab/>
      </w:r>
      <w:r w:rsidR="00F62060" w:rsidRPr="00F62060">
        <w:rPr>
          <w:rFonts w:ascii="Arial" w:hAnsi="Arial"/>
          <w:b/>
          <w:noProof/>
          <w:sz w:val="28"/>
        </w:rPr>
        <w:t>R2-2303480</w:t>
      </w:r>
    </w:p>
    <w:p w14:paraId="3C0042C3" w14:textId="465CADEF" w:rsidR="00FD1821" w:rsidRDefault="0081752D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Online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172D75">
        <w:rPr>
          <w:rFonts w:cs="Arial"/>
          <w:b/>
          <w:sz w:val="24"/>
          <w:szCs w:val="24"/>
        </w:rPr>
        <w:t>7</w:t>
      </w:r>
      <w:r w:rsidR="00172D75" w:rsidRPr="00FC5887">
        <w:rPr>
          <w:rFonts w:cs="Arial"/>
          <w:b/>
          <w:sz w:val="24"/>
          <w:szCs w:val="24"/>
          <w:vertAlign w:val="superscript"/>
        </w:rPr>
        <w:t>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26</w:t>
      </w:r>
      <w:r w:rsidRPr="00FC5887">
        <w:rPr>
          <w:rFonts w:cs="Arial"/>
          <w:b/>
          <w:sz w:val="24"/>
          <w:szCs w:val="24"/>
          <w:vertAlign w:val="superscript"/>
        </w:rPr>
        <w:t>th</w:t>
      </w:r>
      <w:bookmarkStart w:id="0" w:name="_GoBack"/>
      <w:bookmarkEnd w:id="0"/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172D75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A0194" w:rsidR="001E41F3" w:rsidRPr="00410371" w:rsidRDefault="00601BF8" w:rsidP="003662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81752D">
              <w:rPr>
                <w:b/>
                <w:sz w:val="28"/>
                <w:lang w:eastAsia="zh-CN"/>
              </w:rPr>
              <w:t>3</w:t>
            </w:r>
            <w:r w:rsidR="00366253">
              <w:rPr>
                <w:b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47B73" w:rsidR="001E41F3" w:rsidRPr="00410371" w:rsidRDefault="00EA4915" w:rsidP="00547111">
            <w:pPr>
              <w:pStyle w:val="CRCoverPage"/>
              <w:spacing w:after="0"/>
              <w:rPr>
                <w:noProof/>
              </w:rPr>
            </w:pPr>
            <w:r w:rsidRPr="00EA4915">
              <w:rPr>
                <w:b/>
                <w:noProof/>
                <w:sz w:val="28"/>
              </w:rPr>
              <w:t>1589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332E0" w:rsidR="001E41F3" w:rsidRPr="00410371" w:rsidRDefault="00131248" w:rsidP="00F87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F874EC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E6426" w:rsidR="001E41F3" w:rsidRDefault="000E27AE" w:rsidP="00366253">
            <w:pPr>
              <w:pStyle w:val="CRCoverPage"/>
              <w:spacing w:after="0"/>
              <w:ind w:left="100"/>
              <w:rPr>
                <w:noProof/>
              </w:rPr>
            </w:pPr>
            <w:r w:rsidRPr="000E27AE">
              <w:t xml:space="preserve">Correction to MAC reset for </w:t>
            </w:r>
            <w:proofErr w:type="spellStart"/>
            <w:r w:rsidRPr="000E27AE">
              <w:t>eIAB</w:t>
            </w:r>
            <w:proofErr w:type="spellEnd"/>
            <w:r w:rsidR="00C73F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9F474" w:rsidR="001E41F3" w:rsidRDefault="00131248" w:rsidP="00F367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892750">
              <w:t>0</w:t>
            </w:r>
            <w:r w:rsidR="00F36797">
              <w:t>4</w:t>
            </w:r>
            <w:r w:rsidR="00601BF8">
              <w:t>-</w:t>
            </w:r>
            <w:r w:rsidR="00892750">
              <w:t>0</w:t>
            </w:r>
            <w:r w:rsidR="00794B4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D451D" w14:textId="53C36A0F" w:rsidR="008479A0" w:rsidRDefault="00FE2385" w:rsidP="00AD234F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query cancellations in MAC reset are missing for eIAB in </w:t>
            </w:r>
            <w:r w:rsidR="00AD234F">
              <w:rPr>
                <w:noProof/>
                <w:lang w:eastAsia="zh-CN"/>
              </w:rPr>
              <w:t>clause 5.12, which should be added to capture the query-cancelling behaviors</w:t>
            </w:r>
            <w:r w:rsidR="00EC47CE">
              <w:rPr>
                <w:noProof/>
                <w:lang w:eastAsia="zh-CN"/>
              </w:rPr>
              <w:t xml:space="preserve">, as also captured for other triggered queries in current specification </w:t>
            </w:r>
            <w:r w:rsidR="00AD234F">
              <w:rPr>
                <w:noProof/>
                <w:lang w:eastAsia="zh-CN"/>
              </w:rPr>
              <w:t>MAC reset</w:t>
            </w:r>
            <w:r w:rsidR="008D399B">
              <w:rPr>
                <w:noProof/>
                <w:lang w:eastAsia="zh-CN"/>
              </w:rPr>
              <w:t>:</w:t>
            </w:r>
          </w:p>
          <w:p w14:paraId="62E46E25" w14:textId="77777777" w:rsidR="008D399B" w:rsidRDefault="008D399B" w:rsidP="008D399B">
            <w:pPr>
              <w:pStyle w:val="CRCoverPage"/>
              <w:spacing w:beforeLines="50" w:before="120"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1&gt; cancel, if any, triggered IAB-MT Recommended Beam Indication query;</w:t>
            </w:r>
          </w:p>
          <w:p w14:paraId="706277FA" w14:textId="77777777" w:rsidR="008D399B" w:rsidRDefault="008D399B" w:rsidP="008D399B">
            <w:pPr>
              <w:pStyle w:val="CRCoverPage"/>
              <w:spacing w:beforeLines="50" w:before="120"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1&gt; cancel, if any, triggered Desired DL TX Power Adjustment query;</w:t>
            </w:r>
          </w:p>
          <w:p w14:paraId="0CA1994D" w14:textId="77777777" w:rsidR="008D399B" w:rsidRDefault="008D399B" w:rsidP="008D399B">
            <w:pPr>
              <w:pStyle w:val="CRCoverPage"/>
              <w:spacing w:beforeLines="50" w:before="120"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1&gt; cancel, if any, triggered Desired IAB-MT PSD range query;</w:t>
            </w:r>
          </w:p>
          <w:p w14:paraId="66AC742D" w14:textId="0D74B239" w:rsidR="008D399B" w:rsidRDefault="009F5D54" w:rsidP="009F5D54">
            <w:pPr>
              <w:pStyle w:val="CRCoverPage"/>
              <w:spacing w:beforeLines="50" w:before="120" w:after="0"/>
              <w:ind w:firstLine="100"/>
              <w:rPr>
                <w:noProof/>
                <w:lang w:eastAsia="zh-CN"/>
              </w:rPr>
            </w:pPr>
            <w:r w:rsidRPr="009F5D54">
              <w:rPr>
                <w:noProof/>
                <w:lang w:eastAsia="zh-CN"/>
              </w:rPr>
              <w:t>1&gt;</w:t>
            </w:r>
            <w:r>
              <w:rPr>
                <w:noProof/>
                <w:lang w:eastAsia="zh-CN"/>
              </w:rPr>
              <w:t xml:space="preserve"> </w:t>
            </w:r>
            <w:r w:rsidR="008D399B">
              <w:rPr>
                <w:noProof/>
                <w:lang w:eastAsia="zh-CN"/>
              </w:rPr>
              <w:t>cancel, if any, triggered Case-6 Timing Request query;</w:t>
            </w:r>
          </w:p>
          <w:p w14:paraId="708AA7DE" w14:textId="2E82CC9B" w:rsidR="009F5D54" w:rsidRPr="008D399B" w:rsidRDefault="009F5D54" w:rsidP="009F5D54">
            <w:pPr>
              <w:pStyle w:val="CRCoverPage"/>
              <w:spacing w:beforeLines="50" w:before="120" w:after="0"/>
              <w:ind w:firstLine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73552" w14:textId="0AC8A961" w:rsidR="00C2144F" w:rsidRDefault="00FE2385" w:rsidP="00BE009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Add some missing </w:t>
            </w:r>
            <w:r w:rsidR="00F274B3">
              <w:rPr>
                <w:sz w:val="20"/>
                <w:lang w:eastAsia="zh-CN"/>
              </w:rPr>
              <w:t xml:space="preserve">cancellations of the triggered </w:t>
            </w:r>
            <w:r>
              <w:rPr>
                <w:sz w:val="20"/>
                <w:lang w:eastAsia="zh-CN"/>
              </w:rPr>
              <w:t xml:space="preserve">query in MAC reset for </w:t>
            </w:r>
            <w:proofErr w:type="spellStart"/>
            <w:r>
              <w:rPr>
                <w:sz w:val="20"/>
                <w:lang w:eastAsia="zh-CN"/>
              </w:rPr>
              <w:t>eIAB</w:t>
            </w:r>
            <w:proofErr w:type="spellEnd"/>
            <w:r>
              <w:rPr>
                <w:sz w:val="20"/>
                <w:lang w:eastAsia="zh-CN"/>
              </w:rPr>
              <w:t>.</w:t>
            </w:r>
          </w:p>
          <w:p w14:paraId="50E5FD29" w14:textId="77777777" w:rsidR="009F5D54" w:rsidRPr="006B6AAD" w:rsidRDefault="009F5D54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222F98DC" w:rsidR="00C2144F" w:rsidRDefault="00130126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MAC </w:t>
            </w:r>
            <w:r w:rsidR="00E935D0">
              <w:rPr>
                <w:rFonts w:ascii="Arial" w:hAnsi="Arial" w:cs="Arial"/>
                <w:lang w:eastAsia="zh-CN"/>
              </w:rPr>
              <w:t>reset</w:t>
            </w:r>
            <w:r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zh-CN"/>
              </w:rPr>
              <w:t>eIAB</w:t>
            </w:r>
            <w:proofErr w:type="spellEnd"/>
          </w:p>
          <w:p w14:paraId="271D9C79" w14:textId="77777777" w:rsidR="009F5D54" w:rsidRDefault="009F5D54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59C41F36" w:rsidR="005136C3" w:rsidRPr="005136C3" w:rsidRDefault="00664E5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IAB</w:t>
            </w:r>
            <w:r w:rsidR="005136C3" w:rsidRPr="005136C3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 forseen.</w:t>
            </w:r>
          </w:p>
          <w:p w14:paraId="222E0089" w14:textId="77777777" w:rsidR="00054E34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</w:t>
            </w:r>
            <w:r w:rsidR="00664E53">
              <w:rPr>
                <w:rFonts w:ascii="Arial" w:eastAsia="宋体" w:hAnsi="Arial"/>
                <w:noProof/>
                <w:lang w:eastAsia="zh-CN"/>
              </w:rPr>
              <w:t>ording to this CR but the IAB</w:t>
            </w:r>
            <w:r w:rsidRPr="005136C3">
              <w:rPr>
                <w:rFonts w:ascii="Arial" w:eastAsia="宋体" w:hAnsi="Arial"/>
                <w:noProof/>
                <w:lang w:eastAsia="zh-CN"/>
              </w:rPr>
              <w:t xml:space="preserve"> is not, there is no inter-operability issue forseen.</w:t>
            </w:r>
          </w:p>
          <w:p w14:paraId="31C656EC" w14:textId="6EA6DC91" w:rsidR="009F5D54" w:rsidRPr="009F5D54" w:rsidRDefault="009F5D54" w:rsidP="009F5D54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08353" w:rsidR="001E41F3" w:rsidRDefault="00366253" w:rsidP="00BE00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eIAB </w:t>
            </w:r>
            <w:r w:rsidR="00E935D0">
              <w:rPr>
                <w:noProof/>
                <w:lang w:eastAsia="zh-CN"/>
              </w:rPr>
              <w:t>MAC reset functionalities are not well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E6FF9" w:rsidR="001E41F3" w:rsidRDefault="00E935D0" w:rsidP="00BE00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</w:t>
            </w:r>
            <w:r w:rsidR="00F36797">
              <w:rPr>
                <w:lang w:eastAsia="zh-CN"/>
              </w:rPr>
              <w:t>.</w:t>
            </w:r>
            <w:r>
              <w:rPr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7B49C949" w14:textId="77777777" w:rsidR="009221F8" w:rsidRPr="009221F8" w:rsidRDefault="009221F8" w:rsidP="009221F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r w:rsidRPr="009221F8">
        <w:rPr>
          <w:rFonts w:ascii="Arial" w:eastAsia="Times New Roman" w:hAnsi="Arial"/>
          <w:sz w:val="32"/>
          <w:lang w:eastAsia="ko-KR"/>
        </w:rPr>
        <w:t>5.12</w:t>
      </w:r>
      <w:r w:rsidRPr="009221F8">
        <w:rPr>
          <w:rFonts w:ascii="Arial" w:eastAsia="Times New Roman" w:hAnsi="Arial"/>
          <w:sz w:val="32"/>
          <w:lang w:eastAsia="ko-KR"/>
        </w:rPr>
        <w:tab/>
        <w:t>MAC Reset</w:t>
      </w:r>
    </w:p>
    <w:p w14:paraId="58BBE04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 xml:space="preserve">If a reset of the MAC entity is requested by upper layers or the reset of the MAC entity is triggered due to SCG deactivation as defined in clause 5.29, the </w:t>
      </w:r>
      <w:r w:rsidRPr="009221F8">
        <w:rPr>
          <w:rFonts w:eastAsia="Times New Roman"/>
          <w:noProof/>
          <w:lang w:eastAsia="ja-JP"/>
        </w:rPr>
        <w:t>MAC entity</w:t>
      </w:r>
      <w:r w:rsidRPr="009221F8">
        <w:rPr>
          <w:rFonts w:eastAsia="Times New Roman"/>
          <w:lang w:eastAsia="ja-JP"/>
        </w:rPr>
        <w:t xml:space="preserve"> shall:</w:t>
      </w:r>
    </w:p>
    <w:p w14:paraId="3A9870F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if the MAC reset is not due to SCG deactivation:</w:t>
      </w:r>
    </w:p>
    <w:p w14:paraId="0531A34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ko-KR"/>
        </w:rPr>
        <w:t>2&gt;</w:t>
      </w:r>
      <w:r w:rsidRPr="009221F8">
        <w:rPr>
          <w:rFonts w:eastAsia="Times New Roman"/>
          <w:lang w:eastAsia="ja-JP"/>
        </w:rPr>
        <w:tab/>
        <w:t xml:space="preserve">initialize </w:t>
      </w:r>
      <w:proofErr w:type="spellStart"/>
      <w:r w:rsidRPr="009221F8">
        <w:rPr>
          <w:rFonts w:eastAsia="Times New Roman"/>
          <w:i/>
          <w:lang w:eastAsia="ja-JP"/>
        </w:rPr>
        <w:t>Bj</w:t>
      </w:r>
      <w:proofErr w:type="spellEnd"/>
      <w:r w:rsidRPr="009221F8">
        <w:rPr>
          <w:rFonts w:eastAsia="Times New Roman"/>
          <w:lang w:eastAsia="ja-JP"/>
        </w:rPr>
        <w:t xml:space="preserve"> for each logical channel to zero;</w:t>
      </w:r>
    </w:p>
    <w:p w14:paraId="5C51601D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fr-FR"/>
        </w:rPr>
      </w:pPr>
      <w:r w:rsidRPr="009221F8">
        <w:rPr>
          <w:rFonts w:eastAsia="Times New Roman"/>
          <w:lang w:eastAsia="fr-FR"/>
        </w:rPr>
        <w:t>1&gt;</w:t>
      </w:r>
      <w:r w:rsidRPr="009221F8">
        <w:rPr>
          <w:rFonts w:eastAsia="Times New Roman"/>
          <w:lang w:eastAsia="fr-FR"/>
        </w:rPr>
        <w:tab/>
        <w:t xml:space="preserve">initialize </w:t>
      </w:r>
      <w:proofErr w:type="spellStart"/>
      <w:r w:rsidRPr="009221F8">
        <w:rPr>
          <w:rFonts w:eastAsia="Times New Roman"/>
          <w:i/>
          <w:lang w:eastAsia="fr-FR"/>
        </w:rPr>
        <w:t>SBj</w:t>
      </w:r>
      <w:proofErr w:type="spellEnd"/>
      <w:r w:rsidRPr="009221F8">
        <w:rPr>
          <w:rFonts w:eastAsia="Times New Roman"/>
          <w:lang w:eastAsia="fr-FR"/>
        </w:rPr>
        <w:t xml:space="preserve"> for each logical channel to zero if </w:t>
      </w:r>
      <w:proofErr w:type="spellStart"/>
      <w:r w:rsidRPr="009221F8">
        <w:rPr>
          <w:rFonts w:eastAsia="Times New Roman"/>
          <w:lang w:eastAsia="fr-FR"/>
        </w:rPr>
        <w:t>Sidelink</w:t>
      </w:r>
      <w:proofErr w:type="spellEnd"/>
      <w:r w:rsidRPr="009221F8">
        <w:rPr>
          <w:rFonts w:eastAsia="Times New Roman"/>
          <w:lang w:eastAsia="fr-FR"/>
        </w:rPr>
        <w:t xml:space="preserve"> resource allocation mode 1 is configured by RRC;</w:t>
      </w:r>
    </w:p>
    <w:p w14:paraId="38E10E6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if upper layers indicate SCG deactivation and </w:t>
      </w:r>
      <w:proofErr w:type="spellStart"/>
      <w:r w:rsidRPr="009221F8">
        <w:rPr>
          <w:rFonts w:eastAsia="Times New Roman"/>
          <w:i/>
          <w:iCs/>
          <w:lang w:eastAsia="ko-KR"/>
        </w:rPr>
        <w:t>bfd</w:t>
      </w:r>
      <w:proofErr w:type="spellEnd"/>
      <w:r w:rsidRPr="009221F8">
        <w:rPr>
          <w:rFonts w:eastAsia="Times New Roman"/>
          <w:i/>
          <w:iCs/>
          <w:lang w:eastAsia="ko-KR"/>
        </w:rPr>
        <w:t>-and-RLM</w:t>
      </w:r>
      <w:r w:rsidRPr="009221F8">
        <w:rPr>
          <w:rFonts w:eastAsia="Times New Roman"/>
          <w:iCs/>
          <w:lang w:eastAsia="ko-KR"/>
        </w:rPr>
        <w:t xml:space="preserve"> </w:t>
      </w:r>
      <w:r w:rsidRPr="009221F8">
        <w:rPr>
          <w:rFonts w:eastAsia="Times New Roman"/>
          <w:lang w:eastAsia="ko-KR"/>
        </w:rPr>
        <w:t xml:space="preserve">with value </w:t>
      </w:r>
      <w:r w:rsidRPr="009221F8">
        <w:rPr>
          <w:rFonts w:eastAsia="Times New Roman"/>
          <w:i/>
          <w:iCs/>
          <w:lang w:eastAsia="ko-KR"/>
        </w:rPr>
        <w:t>true</w:t>
      </w:r>
      <w:r w:rsidRPr="009221F8">
        <w:rPr>
          <w:rFonts w:eastAsia="Times New Roman"/>
          <w:iCs/>
          <w:lang w:eastAsia="ko-KR"/>
        </w:rPr>
        <w:t xml:space="preserve"> </w:t>
      </w:r>
      <w:r w:rsidRPr="009221F8">
        <w:rPr>
          <w:rFonts w:eastAsia="Times New Roman"/>
          <w:lang w:eastAsia="ko-KR"/>
        </w:rPr>
        <w:t>is configured for the deactivated SCG:</w:t>
      </w:r>
    </w:p>
    <w:p w14:paraId="2CF2656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2&gt;</w:t>
      </w:r>
      <w:r w:rsidRPr="009221F8">
        <w:rPr>
          <w:rFonts w:eastAsia="Times New Roman"/>
          <w:lang w:eastAsia="ko-KR"/>
        </w:rPr>
        <w:tab/>
        <w:t xml:space="preserve">stop (if running) all timers except </w:t>
      </w:r>
      <w:proofErr w:type="spellStart"/>
      <w:r w:rsidRPr="009221F8">
        <w:rPr>
          <w:rFonts w:eastAsia="Times New Roman"/>
          <w:i/>
          <w:iCs/>
          <w:lang w:eastAsia="ko-KR"/>
        </w:rPr>
        <w:t>beamFailureDetectionTimer</w:t>
      </w:r>
      <w:proofErr w:type="spellEnd"/>
      <w:r w:rsidRPr="009221F8">
        <w:rPr>
          <w:rFonts w:eastAsia="Times New Roman"/>
          <w:lang w:eastAsia="ko-KR"/>
        </w:rPr>
        <w:t xml:space="preserve"> associated with </w:t>
      </w:r>
      <w:proofErr w:type="spellStart"/>
      <w:r w:rsidRPr="009221F8">
        <w:rPr>
          <w:rFonts w:eastAsia="Times New Roman"/>
          <w:lang w:eastAsia="ko-KR"/>
        </w:rPr>
        <w:t>PSCell</w:t>
      </w:r>
      <w:proofErr w:type="spellEnd"/>
      <w:r w:rsidRPr="009221F8">
        <w:rPr>
          <w:rFonts w:eastAsia="Times New Roman"/>
          <w:lang w:eastAsia="ko-KR"/>
        </w:rPr>
        <w:t xml:space="preserve"> and </w:t>
      </w:r>
      <w:proofErr w:type="spellStart"/>
      <w:r w:rsidRPr="009221F8">
        <w:rPr>
          <w:rFonts w:eastAsia="Times New Roman"/>
          <w:i/>
          <w:iCs/>
          <w:lang w:eastAsia="ko-KR"/>
        </w:rPr>
        <w:t>timeAlignmentTimer</w:t>
      </w:r>
      <w:r w:rsidRPr="009221F8">
        <w:rPr>
          <w:rFonts w:eastAsia="Times New Roman"/>
          <w:lang w:eastAsia="ko-KR"/>
        </w:rPr>
        <w:t>s</w:t>
      </w:r>
      <w:proofErr w:type="spellEnd"/>
      <w:r w:rsidRPr="009221F8">
        <w:rPr>
          <w:rFonts w:eastAsia="Times New Roman"/>
          <w:lang w:eastAsia="ko-KR"/>
        </w:rPr>
        <w:t>.</w:t>
      </w:r>
    </w:p>
    <w:p w14:paraId="6A28EE0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else:</w:t>
      </w:r>
    </w:p>
    <w:p w14:paraId="3F40FCB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2&gt;</w:t>
      </w:r>
      <w:r w:rsidRPr="009221F8">
        <w:rPr>
          <w:rFonts w:eastAsia="Times New Roman"/>
          <w:lang w:eastAsia="ja-JP"/>
        </w:rPr>
        <w:tab/>
        <w:t>stop (if running) all timers, except MBS broadcast DRX timers;</w:t>
      </w:r>
    </w:p>
    <w:p w14:paraId="3B2C5884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2&gt;</w:t>
      </w:r>
      <w:r w:rsidRPr="009221F8">
        <w:rPr>
          <w:rFonts w:eastAsia="Times New Roman"/>
          <w:lang w:eastAsia="ja-JP"/>
        </w:rPr>
        <w:tab/>
        <w:t xml:space="preserve">consider all </w:t>
      </w:r>
      <w:r w:rsidRPr="009221F8">
        <w:rPr>
          <w:rFonts w:eastAsia="Times New Roman"/>
          <w:i/>
          <w:noProof/>
          <w:lang w:eastAsia="ja-JP"/>
        </w:rPr>
        <w:t>timeAlignmentTimer</w:t>
      </w:r>
      <w:r w:rsidRPr="009221F8">
        <w:rPr>
          <w:rFonts w:eastAsia="Times New Roman"/>
          <w:iCs/>
          <w:noProof/>
          <w:lang w:eastAsia="ja-JP"/>
        </w:rPr>
        <w:t>s,</w:t>
      </w:r>
      <w:r w:rsidRPr="009221F8">
        <w:rPr>
          <w:rFonts w:eastAsia="Times New Roman"/>
          <w:iCs/>
          <w:noProof/>
          <w:lang w:eastAsia="zh-CN"/>
        </w:rPr>
        <w:t xml:space="preserve"> </w:t>
      </w:r>
      <w:r w:rsidRPr="009221F8">
        <w:rPr>
          <w:rFonts w:eastAsia="Times New Roman"/>
          <w:i/>
          <w:iCs/>
          <w:noProof/>
          <w:lang w:eastAsia="zh-CN"/>
        </w:rPr>
        <w:t>inactivePosSRS-TimeAlignmentTimer</w:t>
      </w:r>
      <w:r w:rsidRPr="009221F8">
        <w:rPr>
          <w:rFonts w:eastAsia="Times New Roman"/>
          <w:iCs/>
          <w:noProof/>
          <w:lang w:eastAsia="zh-CN"/>
        </w:rPr>
        <w:t>,</w:t>
      </w:r>
      <w:r w:rsidRPr="009221F8">
        <w:rPr>
          <w:rFonts w:eastAsia="Times New Roman"/>
          <w:lang w:eastAsia="ja-JP"/>
        </w:rPr>
        <w:t xml:space="preserve"> </w:t>
      </w:r>
      <w:r w:rsidRPr="009221F8">
        <w:rPr>
          <w:rFonts w:eastAsia="Times New Roman"/>
          <w:iCs/>
          <w:lang w:eastAsia="ja-JP"/>
        </w:rPr>
        <w:t xml:space="preserve">and </w:t>
      </w:r>
      <w:r w:rsidRPr="009221F8">
        <w:rPr>
          <w:rFonts w:eastAsia="Times New Roman"/>
          <w:i/>
          <w:iCs/>
          <w:lang w:eastAsia="ja-JP"/>
        </w:rPr>
        <w:t>cg-SDT-</w:t>
      </w:r>
      <w:proofErr w:type="spellStart"/>
      <w:r w:rsidRPr="009221F8">
        <w:rPr>
          <w:rFonts w:eastAsia="Times New Roman"/>
          <w:i/>
          <w:iCs/>
          <w:lang w:eastAsia="ja-JP"/>
        </w:rPr>
        <w:t>TimeAlignmentTimer</w:t>
      </w:r>
      <w:proofErr w:type="spellEnd"/>
      <w:r w:rsidRPr="009221F8">
        <w:rPr>
          <w:rFonts w:eastAsia="Times New Roman"/>
          <w:iCs/>
          <w:lang w:eastAsia="ja-JP"/>
        </w:rPr>
        <w:t xml:space="preserve">, if configured, </w:t>
      </w:r>
      <w:r w:rsidRPr="009221F8">
        <w:rPr>
          <w:rFonts w:eastAsia="Times New Roman"/>
          <w:lang w:eastAsia="ja-JP"/>
        </w:rPr>
        <w:t>as expired and perform the corresponding actions in clause 5.2;</w:t>
      </w:r>
    </w:p>
    <w:p w14:paraId="2F4C9DD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set the NDIs for all uplink HARQ processes to the value 0;</w:t>
      </w:r>
    </w:p>
    <w:p w14:paraId="29500B7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sets the NDIs for all HARQ process IDs to the value 0 for </w:t>
      </w:r>
      <w:r w:rsidRPr="009221F8">
        <w:rPr>
          <w:rFonts w:eastAsia="Times New Roman"/>
          <w:noProof/>
          <w:lang w:eastAsia="ja-JP"/>
        </w:rPr>
        <w:t xml:space="preserve">monitoring PDCCH in </w:t>
      </w:r>
      <w:proofErr w:type="spellStart"/>
      <w:r w:rsidRPr="009221F8">
        <w:rPr>
          <w:rFonts w:eastAsia="Times New Roman"/>
          <w:lang w:eastAsia="ja-JP"/>
        </w:rPr>
        <w:t>Sidelink</w:t>
      </w:r>
      <w:proofErr w:type="spellEnd"/>
      <w:r w:rsidRPr="009221F8">
        <w:rPr>
          <w:rFonts w:eastAsia="Times New Roman"/>
          <w:lang w:eastAsia="ja-JP"/>
        </w:rPr>
        <w:t xml:space="preserve"> resource allocation mode 1;</w:t>
      </w:r>
    </w:p>
    <w:p w14:paraId="7ED3825A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stop, if any, ongoing Random Access procedure;</w:t>
      </w:r>
    </w:p>
    <w:p w14:paraId="133CBF84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</w:r>
      <w:r w:rsidRPr="009221F8">
        <w:rPr>
          <w:rFonts w:eastAsia="PMingLiU"/>
          <w:noProof/>
          <w:lang w:eastAsia="zh-TW"/>
        </w:rPr>
        <w:t xml:space="preserve">discard explicitly signalled </w:t>
      </w:r>
      <w:r w:rsidRPr="009221F8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9221F8">
        <w:rPr>
          <w:rFonts w:eastAsia="PMingLiU"/>
          <w:noProof/>
          <w:lang w:eastAsia="zh-TW"/>
        </w:rPr>
        <w:t>, if any;</w:t>
      </w:r>
    </w:p>
    <w:p w14:paraId="1C8BF882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flush Msg3 buffer;</w:t>
      </w:r>
    </w:p>
    <w:p w14:paraId="40C946A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flush MSGA buffer;</w:t>
      </w:r>
    </w:p>
    <w:p w14:paraId="04A75932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Scheduling Request procedure;</w:t>
      </w:r>
    </w:p>
    <w:p w14:paraId="23158A5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Buffer Status Reporting procedure;</w:t>
      </w:r>
    </w:p>
    <w:p w14:paraId="0C67ECEB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Power Headroom Reporting procedure;</w:t>
      </w:r>
    </w:p>
    <w:p w14:paraId="09F89C49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consistent LBT failure;</w:t>
      </w:r>
    </w:p>
    <w:p w14:paraId="219056BE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BFR;</w:t>
      </w:r>
    </w:p>
    <w:p w14:paraId="395C6FAC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ja-JP"/>
        </w:rPr>
        <w:t>Sidelink</w:t>
      </w:r>
      <w:proofErr w:type="spellEnd"/>
      <w:r w:rsidRPr="009221F8">
        <w:rPr>
          <w:rFonts w:eastAsia="Times New Roman"/>
          <w:lang w:eastAsia="ja-JP"/>
        </w:rPr>
        <w:t xml:space="preserve"> Buffer Status Reporting procedure;</w:t>
      </w:r>
    </w:p>
    <w:p w14:paraId="2A34D94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</w:t>
      </w:r>
      <w:r w:rsidRPr="009221F8">
        <w:rPr>
          <w:rFonts w:eastAsia="Times New Roman"/>
          <w:highlight w:val="yellow"/>
          <w:lang w:eastAsia="ja-JP"/>
        </w:rPr>
        <w:t xml:space="preserve">triggered </w:t>
      </w:r>
      <w:r w:rsidRPr="009221F8">
        <w:rPr>
          <w:rFonts w:eastAsia="Times New Roman"/>
          <w:highlight w:val="yellow"/>
          <w:lang w:eastAsia="ko-KR"/>
        </w:rPr>
        <w:t>Pre-emptive</w:t>
      </w:r>
      <w:r w:rsidRPr="009221F8">
        <w:rPr>
          <w:rFonts w:eastAsia="Times New Roman"/>
          <w:lang w:eastAsia="ko-KR"/>
        </w:rPr>
        <w:t xml:space="preserve"> Buffer Status Reporting</w:t>
      </w:r>
      <w:r w:rsidRPr="009221F8">
        <w:rPr>
          <w:rFonts w:eastAsia="Times New Roman"/>
          <w:lang w:eastAsia="ja-JP"/>
        </w:rPr>
        <w:t xml:space="preserve"> procedure;</w:t>
      </w:r>
    </w:p>
    <w:p w14:paraId="487F35D4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triggered </w:t>
      </w:r>
      <w:r w:rsidRPr="009221F8">
        <w:rPr>
          <w:rFonts w:eastAsia="Times New Roman"/>
          <w:lang w:eastAsia="ko-KR"/>
        </w:rPr>
        <w:t>Timing Advance Reporting</w:t>
      </w:r>
      <w:r w:rsidRPr="009221F8">
        <w:rPr>
          <w:rFonts w:eastAsia="Times New Roman"/>
          <w:lang w:eastAsia="ja-JP"/>
        </w:rPr>
        <w:t xml:space="preserve"> procedure;</w:t>
      </w:r>
    </w:p>
    <w:p w14:paraId="5340EE1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triggered Recommended bit rate </w:t>
      </w:r>
      <w:r w:rsidRPr="009221F8">
        <w:rPr>
          <w:rFonts w:eastAsia="Times New Roman"/>
          <w:highlight w:val="yellow"/>
          <w:lang w:eastAsia="ja-JP"/>
        </w:rPr>
        <w:t>query</w:t>
      </w:r>
      <w:r w:rsidRPr="009221F8">
        <w:rPr>
          <w:rFonts w:eastAsia="Times New Roman"/>
          <w:lang w:eastAsia="ja-JP"/>
        </w:rPr>
        <w:t xml:space="preserve"> procedure;</w:t>
      </w:r>
    </w:p>
    <w:p w14:paraId="7CFACDA8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triggered </w:t>
      </w:r>
      <w:r w:rsidRPr="009221F8">
        <w:rPr>
          <w:rFonts w:eastAsia="Times New Roman"/>
          <w:lang w:eastAsia="ko-KR"/>
        </w:rPr>
        <w:t>Configured uplink grant confirmation</w:t>
      </w:r>
      <w:r w:rsidRPr="009221F8">
        <w:rPr>
          <w:rFonts w:eastAsia="Times New Roman"/>
          <w:lang w:eastAsia="ja-JP"/>
        </w:rPr>
        <w:t>;</w:t>
      </w:r>
    </w:p>
    <w:p w14:paraId="3CB0960D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triggered </w:t>
      </w:r>
      <w:r w:rsidRPr="009221F8">
        <w:rPr>
          <w:rFonts w:eastAsia="Times New Roman"/>
          <w:lang w:eastAsia="ko-KR"/>
        </w:rPr>
        <w:t xml:space="preserve">configured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grant confirmation</w:t>
      </w:r>
      <w:r w:rsidRPr="009221F8">
        <w:rPr>
          <w:rFonts w:eastAsia="Times New Roman"/>
          <w:lang w:eastAsia="ja-JP"/>
        </w:rPr>
        <w:t>;</w:t>
      </w:r>
    </w:p>
    <w:p w14:paraId="5D79397A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 xml:space="preserve">cancel, if any, triggered </w:t>
      </w:r>
      <w:r w:rsidRPr="009221F8">
        <w:rPr>
          <w:rFonts w:eastAsia="Times New Roman"/>
          <w:lang w:eastAsia="ko-KR"/>
        </w:rPr>
        <w:t xml:space="preserve">Desired Guard Symbol </w:t>
      </w:r>
      <w:r w:rsidRPr="009221F8">
        <w:rPr>
          <w:rFonts w:eastAsia="Times New Roman"/>
          <w:highlight w:val="yellow"/>
          <w:lang w:eastAsia="ko-KR"/>
        </w:rPr>
        <w:t>query</w:t>
      </w:r>
      <w:r w:rsidRPr="009221F8">
        <w:rPr>
          <w:rFonts w:eastAsia="Times New Roman"/>
          <w:lang w:eastAsia="ja-JP"/>
        </w:rPr>
        <w:t>;</w:t>
      </w:r>
    </w:p>
    <w:p w14:paraId="0E9EE579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21F8">
        <w:rPr>
          <w:rFonts w:eastAsia="Times New Roman"/>
          <w:lang w:eastAsia="zh-CN"/>
        </w:rPr>
        <w:t>1&gt;</w:t>
      </w:r>
      <w:r w:rsidRPr="009221F8">
        <w:rPr>
          <w:rFonts w:eastAsia="Times New Roman"/>
          <w:lang w:eastAsia="zh-CN"/>
        </w:rPr>
        <w:tab/>
        <w:t>cancel, if any, triggered Positioning Measurement Gap Activation/Deactivation Request procedure;</w:t>
      </w:r>
    </w:p>
    <w:p w14:paraId="00D618DF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cancel, if any, triggered SDT procedure;</w:t>
      </w:r>
    </w:p>
    <w:p w14:paraId="5393CFD4" w14:textId="77777777" w:rsidR="009221F8" w:rsidRDefault="009221F8" w:rsidP="009221F8">
      <w:pPr>
        <w:ind w:left="568" w:hanging="284"/>
        <w:rPr>
          <w:ins w:id="2" w:author="Huawei-Yulong" w:date="2023-03-30T19:46:00Z"/>
          <w:lang w:eastAsia="zh-CN"/>
        </w:rPr>
      </w:pPr>
      <w:ins w:id="3" w:author="Huawei-Yulong" w:date="2023-03-30T19:46:00Z">
        <w:r>
          <w:rPr>
            <w:rFonts w:hint="eastAsia"/>
            <w:lang w:eastAsia="zh-CN"/>
          </w:rPr>
          <w:lastRenderedPageBreak/>
          <w:t xml:space="preserve">1&gt; </w:t>
        </w:r>
        <w:r>
          <w:rPr>
            <w:lang w:eastAsia="zh-CN"/>
          </w:rPr>
          <w:t>cancel, if any, triggered IAB-MT Recommended Beam Indication query;</w:t>
        </w:r>
      </w:ins>
    </w:p>
    <w:p w14:paraId="6898D84C" w14:textId="77777777" w:rsidR="009221F8" w:rsidRDefault="009221F8" w:rsidP="009221F8">
      <w:pPr>
        <w:ind w:left="568" w:hanging="284"/>
        <w:rPr>
          <w:ins w:id="4" w:author="Huawei-Yulong" w:date="2023-03-30T19:46:00Z"/>
          <w:lang w:eastAsia="zh-CN"/>
        </w:rPr>
      </w:pPr>
      <w:ins w:id="5" w:author="Huawei-Yulong" w:date="2023-03-30T19:46:00Z">
        <w:r>
          <w:rPr>
            <w:rFonts w:hint="eastAsia"/>
            <w:lang w:eastAsia="zh-CN"/>
          </w:rPr>
          <w:t xml:space="preserve">1&gt; </w:t>
        </w:r>
        <w:r>
          <w:rPr>
            <w:lang w:eastAsia="zh-CN"/>
          </w:rPr>
          <w:t>cancel, if any, triggered Desired DL TX Power Adjustment query;</w:t>
        </w:r>
      </w:ins>
    </w:p>
    <w:p w14:paraId="4AAEC51C" w14:textId="77777777" w:rsidR="009221F8" w:rsidRDefault="009221F8" w:rsidP="009221F8">
      <w:pPr>
        <w:ind w:left="568" w:hanging="284"/>
        <w:rPr>
          <w:ins w:id="6" w:author="Huawei-Yulong" w:date="2023-03-30T19:46:00Z"/>
          <w:lang w:eastAsia="zh-CN"/>
        </w:rPr>
      </w:pPr>
      <w:ins w:id="7" w:author="Huawei-Yulong" w:date="2023-03-30T19:46:00Z">
        <w:r>
          <w:rPr>
            <w:rFonts w:hint="eastAsia"/>
            <w:lang w:eastAsia="zh-CN"/>
          </w:rPr>
          <w:t xml:space="preserve">1&gt; </w:t>
        </w:r>
        <w:r>
          <w:rPr>
            <w:lang w:eastAsia="zh-CN"/>
          </w:rPr>
          <w:t>cancel, if any, triggered Desired IAB-MT PSD range query;</w:t>
        </w:r>
      </w:ins>
    </w:p>
    <w:p w14:paraId="2DCC936C" w14:textId="77777777" w:rsidR="009221F8" w:rsidRPr="00130126" w:rsidRDefault="009221F8" w:rsidP="009221F8">
      <w:pPr>
        <w:ind w:left="568" w:hanging="284"/>
        <w:rPr>
          <w:ins w:id="8" w:author="Huawei-Yulong" w:date="2023-03-30T19:46:00Z"/>
          <w:lang w:eastAsia="zh-CN"/>
        </w:rPr>
      </w:pPr>
      <w:ins w:id="9" w:author="Huawei-Yulong" w:date="2023-03-30T19:46:00Z">
        <w:r>
          <w:rPr>
            <w:rFonts w:hint="eastAsia"/>
            <w:lang w:eastAsia="zh-CN"/>
          </w:rPr>
          <w:t xml:space="preserve">1&gt; </w:t>
        </w:r>
        <w:r>
          <w:rPr>
            <w:lang w:eastAsia="zh-CN"/>
          </w:rPr>
          <w:t>cancel, if any, triggered Case-6 Timing Request query;</w:t>
        </w:r>
      </w:ins>
    </w:p>
    <w:p w14:paraId="3084C22F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flush the soft buffers for all DL HARQ processes, except for the DL HARQ process being used for MBS broadcast;</w:t>
      </w:r>
    </w:p>
    <w:p w14:paraId="701A4E2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for each DL HARQ process, except for the DL HARQ process being used for MBS broadcast, consider the next received transmission for a TB as the very first transmission;</w:t>
      </w:r>
    </w:p>
    <w:p w14:paraId="3C34312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ja-JP"/>
        </w:rPr>
        <w:t>1&gt;</w:t>
      </w:r>
      <w:r w:rsidRPr="009221F8">
        <w:rPr>
          <w:rFonts w:eastAsia="Times New Roman"/>
          <w:lang w:eastAsia="ja-JP"/>
        </w:rPr>
        <w:tab/>
        <w:t>release, if any, Temporary C-RNTI</w:t>
      </w:r>
      <w:r w:rsidRPr="009221F8">
        <w:rPr>
          <w:rFonts w:eastAsia="Times New Roman"/>
          <w:lang w:eastAsia="ko-KR"/>
        </w:rPr>
        <w:t>;</w:t>
      </w:r>
    </w:p>
    <w:p w14:paraId="394E694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if upper layers indicate SCG deactivation and </w:t>
      </w:r>
      <w:proofErr w:type="spellStart"/>
      <w:r w:rsidRPr="009221F8">
        <w:rPr>
          <w:rFonts w:eastAsia="Times New Roman"/>
          <w:i/>
          <w:iCs/>
          <w:lang w:eastAsia="ko-KR"/>
        </w:rPr>
        <w:t>bfd</w:t>
      </w:r>
      <w:proofErr w:type="spellEnd"/>
      <w:r w:rsidRPr="009221F8">
        <w:rPr>
          <w:rFonts w:eastAsia="Times New Roman"/>
          <w:i/>
          <w:iCs/>
          <w:lang w:eastAsia="ko-KR"/>
        </w:rPr>
        <w:t>-and-RLM</w:t>
      </w:r>
      <w:r w:rsidRPr="009221F8">
        <w:rPr>
          <w:rFonts w:eastAsia="Times New Roman"/>
          <w:lang w:eastAsia="ko-KR"/>
        </w:rPr>
        <w:t xml:space="preserve"> with value </w:t>
      </w:r>
      <w:r w:rsidRPr="009221F8">
        <w:rPr>
          <w:rFonts w:eastAsia="Times New Roman"/>
          <w:i/>
          <w:iCs/>
          <w:lang w:eastAsia="ko-KR"/>
        </w:rPr>
        <w:t>true</w:t>
      </w:r>
      <w:r w:rsidRPr="009221F8">
        <w:rPr>
          <w:rFonts w:eastAsia="Times New Roman"/>
          <w:lang w:eastAsia="ko-KR"/>
        </w:rPr>
        <w:t xml:space="preserve"> is not configured; or</w:t>
      </w:r>
    </w:p>
    <w:p w14:paraId="1029A6E8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if the MAC reset is not due to SCG deactivation:</w:t>
      </w:r>
    </w:p>
    <w:p w14:paraId="28F4CB27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2&gt;</w:t>
      </w:r>
      <w:r w:rsidRPr="009221F8">
        <w:rPr>
          <w:rFonts w:eastAsia="Times New Roman"/>
          <w:lang w:eastAsia="ko-KR"/>
        </w:rPr>
        <w:tab/>
        <w:t xml:space="preserve">reset all </w:t>
      </w:r>
      <w:r w:rsidRPr="009221F8">
        <w:rPr>
          <w:rFonts w:eastAsia="Times New Roman"/>
          <w:i/>
          <w:lang w:eastAsia="ko-KR"/>
        </w:rPr>
        <w:t>BFI_COUNTER</w:t>
      </w:r>
      <w:r w:rsidRPr="009221F8">
        <w:rPr>
          <w:rFonts w:eastAsia="Times New Roman"/>
          <w:lang w:eastAsia="ko-KR"/>
        </w:rPr>
        <w:t>s;</w:t>
      </w:r>
    </w:p>
    <w:p w14:paraId="52226BD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reset all </w:t>
      </w:r>
      <w:r w:rsidRPr="009221F8">
        <w:rPr>
          <w:rFonts w:eastAsia="Times New Roman"/>
          <w:i/>
          <w:lang w:eastAsia="ko-KR"/>
        </w:rPr>
        <w:t>LBT_COUNTERs</w:t>
      </w:r>
      <w:r w:rsidRPr="009221F8">
        <w:rPr>
          <w:rFonts w:eastAsia="Times New Roman"/>
          <w:lang w:eastAsia="ko-KR"/>
        </w:rPr>
        <w:t>.</w:t>
      </w:r>
    </w:p>
    <w:p w14:paraId="0D8FD453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21F8">
        <w:rPr>
          <w:rFonts w:eastAsia="Times New Roman"/>
          <w:lang w:eastAsia="ja-JP"/>
        </w:rPr>
        <w:t xml:space="preserve">If a </w:t>
      </w:r>
      <w:proofErr w:type="spellStart"/>
      <w:r w:rsidRPr="009221F8">
        <w:rPr>
          <w:rFonts w:eastAsia="Times New Roman"/>
          <w:lang w:eastAsia="ja-JP"/>
        </w:rPr>
        <w:t>Sidelink</w:t>
      </w:r>
      <w:proofErr w:type="spellEnd"/>
      <w:r w:rsidRPr="009221F8">
        <w:rPr>
          <w:rFonts w:eastAsia="Times New Roman"/>
          <w:lang w:eastAsia="ja-JP"/>
        </w:rPr>
        <w:t xml:space="preserve"> specific reset of the MAC entity is requested for a PC5-RRC connection by upper layers, the </w:t>
      </w:r>
      <w:r w:rsidRPr="009221F8">
        <w:rPr>
          <w:rFonts w:eastAsia="Times New Roman"/>
          <w:noProof/>
          <w:lang w:eastAsia="ja-JP"/>
        </w:rPr>
        <w:t>MAC entity</w:t>
      </w:r>
      <w:r w:rsidRPr="009221F8">
        <w:rPr>
          <w:rFonts w:eastAsia="Times New Roman"/>
          <w:lang w:eastAsia="ja-JP"/>
        </w:rPr>
        <w:t xml:space="preserve"> shall:</w:t>
      </w:r>
    </w:p>
    <w:p w14:paraId="61D136FD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flush the soft buffers for all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processes for all TB(s) associated to the PC5-RRC connection;</w:t>
      </w:r>
    </w:p>
    <w:p w14:paraId="323762A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consider all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processes for all TB(s) associated to the </w:t>
      </w:r>
      <w:r w:rsidRPr="009221F8">
        <w:rPr>
          <w:rFonts w:eastAsia="Times New Roman"/>
          <w:lang w:eastAsia="ja-JP"/>
        </w:rPr>
        <w:t>PC5-RRC connection</w:t>
      </w:r>
      <w:r w:rsidRPr="009221F8">
        <w:rPr>
          <w:rFonts w:eastAsia="Times New Roman"/>
          <w:lang w:eastAsia="ko-KR"/>
        </w:rPr>
        <w:t xml:space="preserve"> as unoccupied;</w:t>
      </w:r>
    </w:p>
    <w:p w14:paraId="11D052E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cancel, if any, triggered Scheduling Request procedure only associated to the PC5-RRC connection;</w:t>
      </w:r>
    </w:p>
    <w:p w14:paraId="00080351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</w:t>
      </w:r>
      <w:r w:rsidRPr="009221F8">
        <w:rPr>
          <w:rFonts w:eastAsia="Times New Roman"/>
          <w:lang w:eastAsia="ja-JP"/>
        </w:rPr>
        <w:t>Buffer Status Reporting procedure</w:t>
      </w:r>
      <w:r w:rsidRPr="009221F8">
        <w:rPr>
          <w:rFonts w:eastAsia="Times New Roman"/>
          <w:lang w:eastAsia="ko-KR"/>
        </w:rPr>
        <w:t xml:space="preserve"> only associated to the PC5-RRC connection;</w:t>
      </w:r>
    </w:p>
    <w:p w14:paraId="4E73E6C8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CSI Reporting procedure associated to the PC5-RRC connection;</w:t>
      </w:r>
    </w:p>
    <w:p w14:paraId="4F6974E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DRX Command MAC CE associated to the PC5-RRC connection;</w:t>
      </w:r>
    </w:p>
    <w:p w14:paraId="1BB5A445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IUC-Request transmission procedure associated to the PC5-RRC connection;</w:t>
      </w:r>
    </w:p>
    <w:p w14:paraId="226BBE50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cancel, if any, triggered </w:t>
      </w:r>
      <w:proofErr w:type="spellStart"/>
      <w:r w:rsidRPr="009221F8">
        <w:rPr>
          <w:rFonts w:eastAsia="Times New Roman"/>
          <w:lang w:eastAsia="ko-KR"/>
        </w:rPr>
        <w:t>Sidelink</w:t>
      </w:r>
      <w:proofErr w:type="spellEnd"/>
      <w:r w:rsidRPr="009221F8">
        <w:rPr>
          <w:rFonts w:eastAsia="Times New Roman"/>
          <w:lang w:eastAsia="ko-KR"/>
        </w:rPr>
        <w:t xml:space="preserve"> IUC-Information Reporting procedure associated to the PC5-RRC connection;</w:t>
      </w:r>
    </w:p>
    <w:p w14:paraId="1A70D55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>stop (if running) all timers associated to the PC5-RRC connection;</w:t>
      </w:r>
    </w:p>
    <w:p w14:paraId="75B508A6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reset the </w:t>
      </w:r>
      <w:proofErr w:type="spellStart"/>
      <w:r w:rsidRPr="009221F8">
        <w:rPr>
          <w:rFonts w:eastAsia="Times New Roman"/>
          <w:i/>
          <w:iCs/>
          <w:lang w:eastAsia="ko-KR"/>
        </w:rPr>
        <w:t>numConsecutiveDTX</w:t>
      </w:r>
      <w:proofErr w:type="spellEnd"/>
      <w:r w:rsidRPr="009221F8">
        <w:rPr>
          <w:rFonts w:eastAsia="Times New Roman"/>
          <w:lang w:eastAsia="ko-KR"/>
        </w:rPr>
        <w:t xml:space="preserve"> associated to the PC5-RRC connection;</w:t>
      </w:r>
    </w:p>
    <w:p w14:paraId="3D19C24A" w14:textId="77777777" w:rsidR="009221F8" w:rsidRPr="009221F8" w:rsidRDefault="009221F8" w:rsidP="009221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221F8">
        <w:rPr>
          <w:rFonts w:eastAsia="Times New Roman"/>
          <w:lang w:eastAsia="ko-KR"/>
        </w:rPr>
        <w:t>1&gt;</w:t>
      </w:r>
      <w:r w:rsidRPr="009221F8">
        <w:rPr>
          <w:rFonts w:eastAsia="Times New Roman"/>
          <w:lang w:eastAsia="ko-KR"/>
        </w:rPr>
        <w:tab/>
        <w:t xml:space="preserve">initialize </w:t>
      </w:r>
      <w:proofErr w:type="spellStart"/>
      <w:r w:rsidRPr="009221F8">
        <w:rPr>
          <w:rFonts w:eastAsia="Times New Roman"/>
          <w:i/>
          <w:iCs/>
          <w:lang w:eastAsia="ko-KR"/>
        </w:rPr>
        <w:t>SBj</w:t>
      </w:r>
      <w:proofErr w:type="spellEnd"/>
      <w:r w:rsidRPr="009221F8">
        <w:rPr>
          <w:rFonts w:eastAsia="Times New Roman"/>
          <w:lang w:eastAsia="ko-KR"/>
        </w:rPr>
        <w:t xml:space="preserve"> for each logical channel associated to the PC5-RRC connection to zero.</w:t>
      </w:r>
    </w:p>
    <w:p w14:paraId="742C5245" w14:textId="77777777" w:rsidR="00D03EB0" w:rsidRPr="009221F8" w:rsidRDefault="00D03EB0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C18DB" w14:textId="77777777" w:rsidR="00167BFC" w:rsidRDefault="00167BFC">
      <w:r>
        <w:separator/>
      </w:r>
    </w:p>
  </w:endnote>
  <w:endnote w:type="continuationSeparator" w:id="0">
    <w:p w14:paraId="03624DDA" w14:textId="77777777" w:rsidR="00167BFC" w:rsidRDefault="0016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93E40" w14:textId="77777777" w:rsidR="00167BFC" w:rsidRDefault="00167BFC">
      <w:r>
        <w:separator/>
      </w:r>
    </w:p>
  </w:footnote>
  <w:footnote w:type="continuationSeparator" w:id="0">
    <w:p w14:paraId="137BC815" w14:textId="77777777" w:rsidR="00167BFC" w:rsidRDefault="0016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505A4"/>
    <w:multiLevelType w:val="hybridMultilevel"/>
    <w:tmpl w:val="7590B4E2"/>
    <w:lvl w:ilvl="0" w:tplc="B7C0C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CA46578"/>
    <w:multiLevelType w:val="hybridMultilevel"/>
    <w:tmpl w:val="219003FE"/>
    <w:lvl w:ilvl="0" w:tplc="6E485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2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3430D"/>
    <w:multiLevelType w:val="hybridMultilevel"/>
    <w:tmpl w:val="FFE69D80"/>
    <w:lvl w:ilvl="0" w:tplc="86A854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C177135"/>
    <w:multiLevelType w:val="hybridMultilevel"/>
    <w:tmpl w:val="F05ECC08"/>
    <w:lvl w:ilvl="0" w:tplc="92AAF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6255DD"/>
    <w:multiLevelType w:val="hybridMultilevel"/>
    <w:tmpl w:val="E14CC648"/>
    <w:lvl w:ilvl="0" w:tplc="6DA6D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8EB7A51"/>
    <w:multiLevelType w:val="hybridMultilevel"/>
    <w:tmpl w:val="C0E0D7AA"/>
    <w:lvl w:ilvl="0" w:tplc="1D523940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2" w15:restartNumberingAfterBreak="0">
    <w:nsid w:val="5F4E0CD4"/>
    <w:multiLevelType w:val="hybridMultilevel"/>
    <w:tmpl w:val="7772AD1C"/>
    <w:lvl w:ilvl="0" w:tplc="4BDA56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A167EA8"/>
    <w:multiLevelType w:val="hybridMultilevel"/>
    <w:tmpl w:val="897250B2"/>
    <w:lvl w:ilvl="0" w:tplc="B178FE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4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6"/>
  </w:num>
  <w:num w:numId="6">
    <w:abstractNumId w:val="49"/>
  </w:num>
  <w:num w:numId="7">
    <w:abstractNumId w:val="15"/>
  </w:num>
  <w:num w:numId="8">
    <w:abstractNumId w:val="40"/>
  </w:num>
  <w:num w:numId="9">
    <w:abstractNumId w:val="44"/>
  </w:num>
  <w:num w:numId="10">
    <w:abstractNumId w:val="33"/>
  </w:num>
  <w:num w:numId="11">
    <w:abstractNumId w:val="21"/>
  </w:num>
  <w:num w:numId="12">
    <w:abstractNumId w:val="31"/>
  </w:num>
  <w:num w:numId="13">
    <w:abstractNumId w:val="37"/>
  </w:num>
  <w:num w:numId="14">
    <w:abstractNumId w:val="47"/>
  </w:num>
  <w:num w:numId="15">
    <w:abstractNumId w:val="56"/>
  </w:num>
  <w:num w:numId="16">
    <w:abstractNumId w:val="8"/>
  </w:num>
  <w:num w:numId="17">
    <w:abstractNumId w:val="48"/>
  </w:num>
  <w:num w:numId="18">
    <w:abstractNumId w:val="23"/>
  </w:num>
  <w:num w:numId="19">
    <w:abstractNumId w:val="57"/>
  </w:num>
  <w:num w:numId="20">
    <w:abstractNumId w:val="25"/>
  </w:num>
  <w:num w:numId="21">
    <w:abstractNumId w:val="54"/>
  </w:num>
  <w:num w:numId="22">
    <w:abstractNumId w:val="32"/>
  </w:num>
  <w:num w:numId="23">
    <w:abstractNumId w:val="35"/>
  </w:num>
  <w:num w:numId="24">
    <w:abstractNumId w:val="20"/>
  </w:num>
  <w:num w:numId="25">
    <w:abstractNumId w:val="11"/>
  </w:num>
  <w:num w:numId="26">
    <w:abstractNumId w:val="24"/>
  </w:num>
  <w:num w:numId="27">
    <w:abstractNumId w:val="13"/>
  </w:num>
  <w:num w:numId="28">
    <w:abstractNumId w:val="26"/>
  </w:num>
  <w:num w:numId="29">
    <w:abstractNumId w:val="45"/>
  </w:num>
  <w:num w:numId="30">
    <w:abstractNumId w:val="55"/>
  </w:num>
  <w:num w:numId="31">
    <w:abstractNumId w:val="51"/>
  </w:num>
  <w:num w:numId="32">
    <w:abstractNumId w:val="9"/>
  </w:num>
  <w:num w:numId="33">
    <w:abstractNumId w:val="18"/>
  </w:num>
  <w:num w:numId="34">
    <w:abstractNumId w:val="19"/>
  </w:num>
  <w:num w:numId="35">
    <w:abstractNumId w:val="28"/>
  </w:num>
  <w:num w:numId="36">
    <w:abstractNumId w:val="43"/>
  </w:num>
  <w:num w:numId="37">
    <w:abstractNumId w:val="22"/>
  </w:num>
  <w:num w:numId="38">
    <w:abstractNumId w:val="50"/>
  </w:num>
  <w:num w:numId="39">
    <w:abstractNumId w:val="30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41"/>
  </w:num>
  <w:num w:numId="51">
    <w:abstractNumId w:val="16"/>
  </w:num>
  <w:num w:numId="52">
    <w:abstractNumId w:val="34"/>
  </w:num>
  <w:num w:numId="53">
    <w:abstractNumId w:val="52"/>
  </w:num>
  <w:num w:numId="54">
    <w:abstractNumId w:val="14"/>
  </w:num>
  <w:num w:numId="55">
    <w:abstractNumId w:val="27"/>
  </w:num>
  <w:num w:numId="56">
    <w:abstractNumId w:val="42"/>
  </w:num>
  <w:num w:numId="57">
    <w:abstractNumId w:val="29"/>
  </w:num>
  <w:num w:numId="58">
    <w:abstractNumId w:val="36"/>
  </w:num>
  <w:num w:numId="59">
    <w:abstractNumId w:val="53"/>
  </w:num>
  <w:num w:numId="60">
    <w:abstractNumId w:val="17"/>
  </w:num>
  <w:num w:numId="61">
    <w:abstractNumId w:val="39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E4A"/>
    <w:rsid w:val="00034C2E"/>
    <w:rsid w:val="00054E34"/>
    <w:rsid w:val="000670FE"/>
    <w:rsid w:val="00077C69"/>
    <w:rsid w:val="00094FB7"/>
    <w:rsid w:val="000A6394"/>
    <w:rsid w:val="000B1BA3"/>
    <w:rsid w:val="000B7FED"/>
    <w:rsid w:val="000C038A"/>
    <w:rsid w:val="000C6598"/>
    <w:rsid w:val="000D3F15"/>
    <w:rsid w:val="000D44B3"/>
    <w:rsid w:val="000E27AE"/>
    <w:rsid w:val="000F1B87"/>
    <w:rsid w:val="000F53A2"/>
    <w:rsid w:val="00113730"/>
    <w:rsid w:val="00130126"/>
    <w:rsid w:val="00131248"/>
    <w:rsid w:val="0013765F"/>
    <w:rsid w:val="001431DF"/>
    <w:rsid w:val="00145D43"/>
    <w:rsid w:val="00167BFC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41F3"/>
    <w:rsid w:val="001F34A8"/>
    <w:rsid w:val="002022FF"/>
    <w:rsid w:val="002118C5"/>
    <w:rsid w:val="0026004D"/>
    <w:rsid w:val="002640DD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06E87"/>
    <w:rsid w:val="003400DC"/>
    <w:rsid w:val="00351CA9"/>
    <w:rsid w:val="003609EF"/>
    <w:rsid w:val="0036231A"/>
    <w:rsid w:val="00363DE6"/>
    <w:rsid w:val="00366253"/>
    <w:rsid w:val="003707A1"/>
    <w:rsid w:val="00373F7D"/>
    <w:rsid w:val="00374DD4"/>
    <w:rsid w:val="0038718E"/>
    <w:rsid w:val="00393E73"/>
    <w:rsid w:val="003A1634"/>
    <w:rsid w:val="003A3899"/>
    <w:rsid w:val="003B7F75"/>
    <w:rsid w:val="003D39E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82784"/>
    <w:rsid w:val="00486E46"/>
    <w:rsid w:val="004A17EC"/>
    <w:rsid w:val="004B54CA"/>
    <w:rsid w:val="004B75B7"/>
    <w:rsid w:val="004C4615"/>
    <w:rsid w:val="004D58B2"/>
    <w:rsid w:val="004D7E4E"/>
    <w:rsid w:val="004E0170"/>
    <w:rsid w:val="004E6257"/>
    <w:rsid w:val="004E78D3"/>
    <w:rsid w:val="004F543D"/>
    <w:rsid w:val="00511B6B"/>
    <w:rsid w:val="00512563"/>
    <w:rsid w:val="005136C3"/>
    <w:rsid w:val="0051580D"/>
    <w:rsid w:val="00515815"/>
    <w:rsid w:val="0051799E"/>
    <w:rsid w:val="0053448D"/>
    <w:rsid w:val="00547111"/>
    <w:rsid w:val="00547508"/>
    <w:rsid w:val="00592D74"/>
    <w:rsid w:val="005A0811"/>
    <w:rsid w:val="005E2C44"/>
    <w:rsid w:val="005E419F"/>
    <w:rsid w:val="00601BF8"/>
    <w:rsid w:val="00621188"/>
    <w:rsid w:val="006257ED"/>
    <w:rsid w:val="00650E9F"/>
    <w:rsid w:val="00655E48"/>
    <w:rsid w:val="00664E53"/>
    <w:rsid w:val="00665C47"/>
    <w:rsid w:val="0066731A"/>
    <w:rsid w:val="006761DE"/>
    <w:rsid w:val="0068562A"/>
    <w:rsid w:val="00685FBE"/>
    <w:rsid w:val="00695808"/>
    <w:rsid w:val="006B46FB"/>
    <w:rsid w:val="006B737F"/>
    <w:rsid w:val="006E21FB"/>
    <w:rsid w:val="00704397"/>
    <w:rsid w:val="007176FF"/>
    <w:rsid w:val="00723DC2"/>
    <w:rsid w:val="00725554"/>
    <w:rsid w:val="00730158"/>
    <w:rsid w:val="0075765D"/>
    <w:rsid w:val="007612CC"/>
    <w:rsid w:val="00792342"/>
    <w:rsid w:val="00794B43"/>
    <w:rsid w:val="007977A8"/>
    <w:rsid w:val="007B512A"/>
    <w:rsid w:val="007C013C"/>
    <w:rsid w:val="007C2097"/>
    <w:rsid w:val="007D6A07"/>
    <w:rsid w:val="007D6B4B"/>
    <w:rsid w:val="007F7259"/>
    <w:rsid w:val="00801096"/>
    <w:rsid w:val="00801991"/>
    <w:rsid w:val="008040A8"/>
    <w:rsid w:val="0081752D"/>
    <w:rsid w:val="008279FA"/>
    <w:rsid w:val="008353D2"/>
    <w:rsid w:val="00835470"/>
    <w:rsid w:val="0084090F"/>
    <w:rsid w:val="008479A0"/>
    <w:rsid w:val="00857388"/>
    <w:rsid w:val="008626E7"/>
    <w:rsid w:val="008659BB"/>
    <w:rsid w:val="00866985"/>
    <w:rsid w:val="00870EE7"/>
    <w:rsid w:val="00886322"/>
    <w:rsid w:val="008863B9"/>
    <w:rsid w:val="00892750"/>
    <w:rsid w:val="008A45A6"/>
    <w:rsid w:val="008A65C1"/>
    <w:rsid w:val="008D399B"/>
    <w:rsid w:val="008F1063"/>
    <w:rsid w:val="008F3789"/>
    <w:rsid w:val="008F686C"/>
    <w:rsid w:val="0090534F"/>
    <w:rsid w:val="009148DE"/>
    <w:rsid w:val="009221F8"/>
    <w:rsid w:val="00930294"/>
    <w:rsid w:val="00941E30"/>
    <w:rsid w:val="009435B3"/>
    <w:rsid w:val="00957D2E"/>
    <w:rsid w:val="009777D9"/>
    <w:rsid w:val="009814BD"/>
    <w:rsid w:val="00984AD7"/>
    <w:rsid w:val="00991B88"/>
    <w:rsid w:val="009A0956"/>
    <w:rsid w:val="009A5753"/>
    <w:rsid w:val="009A579D"/>
    <w:rsid w:val="009E3297"/>
    <w:rsid w:val="009F4323"/>
    <w:rsid w:val="009F4E69"/>
    <w:rsid w:val="009F5D54"/>
    <w:rsid w:val="009F5F0B"/>
    <w:rsid w:val="009F734F"/>
    <w:rsid w:val="00A04B10"/>
    <w:rsid w:val="00A246B6"/>
    <w:rsid w:val="00A251FC"/>
    <w:rsid w:val="00A4047F"/>
    <w:rsid w:val="00A47E70"/>
    <w:rsid w:val="00A50CF0"/>
    <w:rsid w:val="00A6224D"/>
    <w:rsid w:val="00A716E6"/>
    <w:rsid w:val="00A7671C"/>
    <w:rsid w:val="00AA2CBC"/>
    <w:rsid w:val="00AB3530"/>
    <w:rsid w:val="00AC5820"/>
    <w:rsid w:val="00AD13AE"/>
    <w:rsid w:val="00AD1CD8"/>
    <w:rsid w:val="00AD234F"/>
    <w:rsid w:val="00AF38B3"/>
    <w:rsid w:val="00AF7EA5"/>
    <w:rsid w:val="00B04968"/>
    <w:rsid w:val="00B258BB"/>
    <w:rsid w:val="00B550A4"/>
    <w:rsid w:val="00B67B97"/>
    <w:rsid w:val="00B907C8"/>
    <w:rsid w:val="00B968C8"/>
    <w:rsid w:val="00BA1704"/>
    <w:rsid w:val="00BA3EC5"/>
    <w:rsid w:val="00BA51D9"/>
    <w:rsid w:val="00BB5DFC"/>
    <w:rsid w:val="00BB7E73"/>
    <w:rsid w:val="00BC1304"/>
    <w:rsid w:val="00BC3487"/>
    <w:rsid w:val="00BD279D"/>
    <w:rsid w:val="00BD6BB8"/>
    <w:rsid w:val="00BE0094"/>
    <w:rsid w:val="00C210B0"/>
    <w:rsid w:val="00C2144F"/>
    <w:rsid w:val="00C239A0"/>
    <w:rsid w:val="00C35962"/>
    <w:rsid w:val="00C50B96"/>
    <w:rsid w:val="00C66BA2"/>
    <w:rsid w:val="00C716E1"/>
    <w:rsid w:val="00C727B6"/>
    <w:rsid w:val="00C73F3D"/>
    <w:rsid w:val="00C771C9"/>
    <w:rsid w:val="00C95985"/>
    <w:rsid w:val="00CC5026"/>
    <w:rsid w:val="00CC68D0"/>
    <w:rsid w:val="00CD0625"/>
    <w:rsid w:val="00CD06EC"/>
    <w:rsid w:val="00CD2512"/>
    <w:rsid w:val="00D03EB0"/>
    <w:rsid w:val="00D03F9A"/>
    <w:rsid w:val="00D06D51"/>
    <w:rsid w:val="00D164C1"/>
    <w:rsid w:val="00D16805"/>
    <w:rsid w:val="00D24991"/>
    <w:rsid w:val="00D42FA0"/>
    <w:rsid w:val="00D50255"/>
    <w:rsid w:val="00D56FC4"/>
    <w:rsid w:val="00D62053"/>
    <w:rsid w:val="00D66520"/>
    <w:rsid w:val="00D93320"/>
    <w:rsid w:val="00DA31AA"/>
    <w:rsid w:val="00DA6B96"/>
    <w:rsid w:val="00DB6D1E"/>
    <w:rsid w:val="00DC7330"/>
    <w:rsid w:val="00DD622C"/>
    <w:rsid w:val="00DE0E74"/>
    <w:rsid w:val="00DE34CF"/>
    <w:rsid w:val="00DF5258"/>
    <w:rsid w:val="00E02085"/>
    <w:rsid w:val="00E047B2"/>
    <w:rsid w:val="00E13F3D"/>
    <w:rsid w:val="00E16DE0"/>
    <w:rsid w:val="00E34898"/>
    <w:rsid w:val="00E37544"/>
    <w:rsid w:val="00E4615C"/>
    <w:rsid w:val="00E71E41"/>
    <w:rsid w:val="00E71EF2"/>
    <w:rsid w:val="00E72CBE"/>
    <w:rsid w:val="00E935D0"/>
    <w:rsid w:val="00EA14D7"/>
    <w:rsid w:val="00EA4915"/>
    <w:rsid w:val="00EA74A4"/>
    <w:rsid w:val="00EB09B7"/>
    <w:rsid w:val="00EC47CE"/>
    <w:rsid w:val="00EE1767"/>
    <w:rsid w:val="00EE7D7C"/>
    <w:rsid w:val="00EF1193"/>
    <w:rsid w:val="00EF4064"/>
    <w:rsid w:val="00F13618"/>
    <w:rsid w:val="00F25D98"/>
    <w:rsid w:val="00F274B3"/>
    <w:rsid w:val="00F300FB"/>
    <w:rsid w:val="00F31732"/>
    <w:rsid w:val="00F36797"/>
    <w:rsid w:val="00F3731A"/>
    <w:rsid w:val="00F57E2C"/>
    <w:rsid w:val="00F62060"/>
    <w:rsid w:val="00F66CE0"/>
    <w:rsid w:val="00F874EC"/>
    <w:rsid w:val="00FB5E94"/>
    <w:rsid w:val="00FB6386"/>
    <w:rsid w:val="00FC5887"/>
    <w:rsid w:val="00FC5E74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D1269-69C7-43CD-8C86-CDE43894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41</cp:revision>
  <cp:lastPrinted>1899-12-31T23:00:00Z</cp:lastPrinted>
  <dcterms:created xsi:type="dcterms:W3CDTF">2023-03-24T06:27:00Z</dcterms:created>
  <dcterms:modified xsi:type="dcterms:W3CDTF">2023-04-07T08:21:00Z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(3)Fcs5EvFvhyUQRHH9/++/HY7ClCGGdM8nAdYQFa3m2svl13YcGjgmK+tyCrNZZSLxPB+oJQg8
M8i6Gx4Qg3eTiRawtJd+IkEO6hD05u2oZII5wGfxn2ZtIiSynBfFGEbV4YYFLPV4YmkyPaQL
bVVX5x3vZ2LNFS0VukLs6iyrPcv/7EmkfX/bctmYEFtvqqf23SltAlDfIls+Q6vC+PigleMp
eQUuzKDuFqlkLIK9UU</vt:lpwstr>
  </property>
  <property fmtid="{D5CDD505-2E9C-101B-9397-08002B2CF9AE}" pid="22" name="_2015_ms_pID_7253431">
    <vt:lpwstr>lpupHK6rj06UYygj6H2OWupXtJornqpkvhit9rXg31ksEFyyUt9xQ5
SPCQ8KnyEAj1YRL/X4AEG4qTzO56q69icMACRVnUBYS0XDGcXVTy4ro1SBvlxaFI7yo5BFYQ
sgJQXsAeTMA3Qi9NqlI2RBV7RnPC7m4wO+ytuJzOLRhYCp2FXHoU1fbpJgM/MDvkpRxIjJOG
QFI4/hmqFmpoUOnKE/CvwbOmoolI8PthmQRS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1680745315</vt:lpwstr>
  </property>
</Properties>
</file>